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C6CEB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3C6CEB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562606">
        <w:rPr>
          <w:b/>
          <w:i/>
          <w:noProof/>
          <w:sz w:val="28"/>
        </w:rPr>
        <w:t>1590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C6CEB">
        <w:rPr>
          <w:b/>
          <w:noProof/>
          <w:sz w:val="24"/>
        </w:rPr>
        <w:t>Elbonia</w:t>
      </w:r>
      <w:r w:rsidR="005E65C0" w:rsidRPr="003C6CEB">
        <w:rPr>
          <w:b/>
          <w:noProof/>
          <w:sz w:val="24"/>
        </w:rPr>
        <w:t xml:space="preserve">, </w:t>
      </w:r>
      <w:r w:rsidR="003C6CEB" w:rsidRPr="003C6CEB">
        <w:rPr>
          <w:b/>
          <w:noProof/>
          <w:sz w:val="24"/>
        </w:rPr>
        <w:t xml:space="preserve">Feb 24 </w:t>
      </w:r>
      <w:r w:rsidR="00514818" w:rsidRPr="003C6CEB">
        <w:rPr>
          <w:b/>
          <w:noProof/>
          <w:sz w:val="24"/>
        </w:rPr>
        <w:t>–</w:t>
      </w:r>
      <w:r w:rsidR="00AA5DE5" w:rsidRPr="003C6CEB">
        <w:rPr>
          <w:b/>
          <w:noProof/>
          <w:sz w:val="24"/>
        </w:rPr>
        <w:t xml:space="preserve"> </w:t>
      </w:r>
      <w:r w:rsidR="003C6CEB" w:rsidRPr="003C6CEB">
        <w:rPr>
          <w:b/>
          <w:noProof/>
          <w:sz w:val="24"/>
        </w:rPr>
        <w:t>Mar 9</w:t>
      </w:r>
      <w:r w:rsidR="00E82D4D" w:rsidRPr="003C6CEB">
        <w:rPr>
          <w:b/>
          <w:noProof/>
          <w:sz w:val="24"/>
        </w:rPr>
        <w:t>, 202</w:t>
      </w:r>
      <w:r w:rsidR="003C6CE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562606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562606">
        <w:rPr>
          <w:rFonts w:cs="Arial"/>
          <w:b/>
          <w:bCs/>
          <w:color w:val="0000FF"/>
        </w:rPr>
        <w:t>0113r02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C7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778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D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260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C6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7785">
              <w:rPr>
                <w:b/>
                <w:noProof/>
                <w:sz w:val="28"/>
              </w:rPr>
              <w:t>16.</w:t>
            </w:r>
            <w:r w:rsidR="003C6CEB">
              <w:rPr>
                <w:b/>
                <w:noProof/>
                <w:sz w:val="28"/>
              </w:rPr>
              <w:t>7</w:t>
            </w:r>
            <w:r w:rsidRPr="00CC7785">
              <w:rPr>
                <w:b/>
                <w:noProof/>
                <w:sz w:val="28"/>
              </w:rPr>
              <w:t>.</w:t>
            </w:r>
            <w:r w:rsidR="00CC77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77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4A9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packet delay </w:t>
            </w:r>
            <w:r w:rsidR="003C6CEB">
              <w:t xml:space="preserve">calculation for </w:t>
            </w:r>
            <w:r w:rsidR="00CC7785">
              <w:t>QoS monitoring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3C6CEB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3C6CEB">
              <w:rPr>
                <w:noProof/>
              </w:rPr>
              <w:t>0</w:t>
            </w:r>
            <w:r w:rsidR="00CC7785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91039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77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C77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CEB" w:rsidRDefault="003C6CEB" w:rsidP="0030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clause</w:t>
            </w:r>
            <w:r w:rsidR="006874A9">
              <w:rPr>
                <w:noProof/>
                <w:lang w:eastAsia="zh-CN"/>
              </w:rPr>
              <w:t xml:space="preserve"> 5.33.3.2 </w:t>
            </w:r>
            <w:r>
              <w:rPr>
                <w:noProof/>
                <w:lang w:eastAsia="zh-CN"/>
              </w:rPr>
              <w:t>of TS 23.501 gives a formula for delay calculation:</w:t>
            </w:r>
          </w:p>
          <w:p w:rsidR="00631E86" w:rsidRDefault="00631E86" w:rsidP="00305DE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3C6CEB" w:rsidRPr="003C6CEB" w:rsidRDefault="003C6CEB" w:rsidP="00305DE3">
            <w:pPr>
              <w:pStyle w:val="CRCoverPage"/>
              <w:spacing w:after="0"/>
              <w:ind w:left="100"/>
              <w:rPr>
                <w:i/>
              </w:rPr>
            </w:pPr>
            <w:r w:rsidRPr="003C6CEB">
              <w:rPr>
                <w:i/>
                <w:lang w:eastAsia="zh-CN"/>
              </w:rPr>
              <w:t>T</w:t>
            </w:r>
            <w:r w:rsidRPr="003C6CEB">
              <w:rPr>
                <w:i/>
              </w:rPr>
              <w:t>he PSA UPF calculates the UL/DL packet delay between the NG-RAN and the PSA UPF based on the (T2-T1+T4-T3)/2.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Default="005A3F16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C6CEB">
              <w:rPr>
                <w:noProof/>
                <w:lang w:eastAsia="zh-CN"/>
              </w:rPr>
              <w:t xml:space="preserve">formula only </w:t>
            </w:r>
            <w:r w:rsidR="006523DF">
              <w:rPr>
                <w:noProof/>
                <w:lang w:eastAsia="zh-CN"/>
              </w:rPr>
              <w:t xml:space="preserve">applicable to </w:t>
            </w:r>
            <w:r w:rsidR="003C6CEB">
              <w:rPr>
                <w:noProof/>
                <w:lang w:eastAsia="zh-CN"/>
              </w:rPr>
              <w:t>the case</w:t>
            </w:r>
            <w:r w:rsidR="006523DF">
              <w:rPr>
                <w:noProof/>
                <w:lang w:eastAsia="zh-CN"/>
              </w:rPr>
              <w:t xml:space="preserve"> </w:t>
            </w:r>
            <w:r w:rsidR="003C6CEB">
              <w:rPr>
                <w:noProof/>
                <w:lang w:eastAsia="zh-CN"/>
              </w:rPr>
              <w:t xml:space="preserve">that </w:t>
            </w:r>
            <w:r w:rsidR="006523DF">
              <w:rPr>
                <w:noProof/>
                <w:lang w:eastAsia="zh-CN"/>
              </w:rPr>
              <w:t xml:space="preserve">NG-RAN and PSA UPF are not time synchronised. </w:t>
            </w:r>
            <w:r w:rsidR="003C6CEB">
              <w:rPr>
                <w:noProof/>
                <w:lang w:eastAsia="zh-CN"/>
              </w:rPr>
              <w:t>For time synchronised case, the UL/DL delays are calculated separately according to following sentence: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Pr="003C6CEB" w:rsidRDefault="003C6CEB" w:rsidP="003C6C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C6CEB">
              <w:rPr>
                <w:i/>
              </w:rPr>
      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</w:t>
            </w:r>
            <w:r w:rsidR="00631E86">
              <w:rPr>
                <w:i/>
              </w:rPr>
              <w:t xml:space="preserve"> </w:t>
            </w:r>
            <w:r w:rsidRPr="003C6CEB">
              <w:rPr>
                <w:i/>
              </w:rPr>
              <w:t>packet.</w:t>
            </w:r>
          </w:p>
          <w:p w:rsidR="006874A9" w:rsidRDefault="006874A9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31E86" w:rsidRPr="00037C6A" w:rsidRDefault="00631E86" w:rsidP="0063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formula is not fully correct for both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C6370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="00C6370B">
              <w:rPr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>formula is applicable for non-time-sync case and add another formula for time-sync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631E8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For the case that</w:t>
            </w:r>
            <w:r w:rsidR="00037C6A">
              <w:rPr>
                <w:noProof/>
                <w:lang w:eastAsia="zh-CN"/>
              </w:rPr>
              <w:t xml:space="preserve"> NG-RAN and PSA UPF are time synchronised, 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he </w:t>
            </w:r>
            <w:r>
              <w:rPr>
                <w:noProof/>
                <w:color w:val="000000" w:themeColor="text1"/>
                <w:lang w:eastAsia="zh-CN"/>
              </w:rPr>
              <w:t xml:space="preserve">calculation of </w:t>
            </w:r>
            <w:r w:rsidR="000D3E75" w:rsidRPr="000D3E75">
              <w:rPr>
                <w:noProof/>
                <w:lang w:eastAsia="zh-CN"/>
              </w:rPr>
              <w:t>UL/D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L packet delay </w:t>
            </w:r>
            <w:r>
              <w:rPr>
                <w:noProof/>
                <w:color w:val="000000" w:themeColor="text1"/>
                <w:lang w:eastAsia="zh-CN"/>
              </w:rPr>
              <w:t>are not correct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F485C" w:rsidRDefault="008F485C" w:rsidP="008F485C">
      <w:pPr>
        <w:pStyle w:val="Heading4"/>
      </w:pPr>
      <w:bookmarkStart w:id="4" w:name="_Toc51829609"/>
      <w:bookmarkStart w:id="5" w:name="_Toc51769542"/>
      <w:bookmarkStart w:id="6" w:name="_Toc47342840"/>
      <w:bookmarkStart w:id="7" w:name="_Toc45183998"/>
      <w:bookmarkStart w:id="8" w:name="_Toc36188093"/>
      <w:bookmarkEnd w:id="3"/>
      <w:r>
        <w:t>5.33.3.2</w:t>
      </w:r>
      <w:r>
        <w:tab/>
        <w:t>Per QoS Flow per UE QoS Monitoring</w:t>
      </w:r>
      <w:bookmarkEnd w:id="4"/>
      <w:bookmarkEnd w:id="5"/>
      <w:bookmarkEnd w:id="6"/>
      <w:bookmarkEnd w:id="7"/>
      <w:bookmarkEnd w:id="8"/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SMF may activate the end to end UL/DL packet delay measurement between UE and PSA UPF for a QoS Flow during the PDU Session Establishment or Modification procedure.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If the NG-RAN and PSA UPF are time synchronised, the one way packet delay monitoring between NG-RAN and PSA UPF is supported.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 xml:space="preserve">If the NG-RAN and PSA UPF are not time synchronised, it is assumed that the UL packet delay and the DL packet delay between NG-RAN and PSA UPF </w:t>
      </w:r>
      <w:ins w:id="9" w:author="Huawei" w:date="2020-12-02T17:49:00Z">
        <w:r w:rsidR="00360EE3">
          <w:rPr>
            <w:lang w:eastAsia="x-none"/>
          </w:rPr>
          <w:t>are</w:t>
        </w:r>
      </w:ins>
      <w:del w:id="10" w:author="Huawei" w:date="2020-12-02T17:49:00Z">
        <w:r w:rsidDel="00360EE3">
          <w:rPr>
            <w:lang w:eastAsia="x-none"/>
          </w:rPr>
          <w:delText>is</w:delText>
        </w:r>
      </w:del>
      <w:r>
        <w:rPr>
          <w:lang w:eastAsia="x-none"/>
        </w:rPr>
        <w:t xml:space="preserve"> the same.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For both time synchronised and not time synchronised between NG-RAN and PSA UPF, the PSA UPF creates and sends the monitoring packets to the RAN:</w:t>
      </w:r>
    </w:p>
    <w:p w:rsidR="008F485C" w:rsidRDefault="008F485C" w:rsidP="008F485C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:rsidR="008F485C" w:rsidRDefault="008F485C" w:rsidP="008F485C">
      <w:pPr>
        <w:pStyle w:val="B1"/>
      </w:pPr>
      <w:r>
        <w:t>-</w:t>
      </w:r>
      <w:r>
        <w:tab/>
        <w:t>The NG-RAN records the local time T1 received in the GTP-U header and the local time T2 at the reception of the DL monitoring packets. The NG-RAN initiates RAN part of UL/DL packet delay measurement.</w:t>
      </w:r>
    </w:p>
    <w:p w:rsidR="008F485C" w:rsidRDefault="008F485C" w:rsidP="008F485C">
      <w:pPr>
        <w:pStyle w:val="B1"/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</w:r>
    </w:p>
    <w:p w:rsidR="008F485C" w:rsidRDefault="008F485C" w:rsidP="008F485C">
      <w:pPr>
        <w:pStyle w:val="NO"/>
      </w:pPr>
      <w:r>
        <w:t>NOTE</w:t>
      </w:r>
      <w:ins w:id="11" w:author="HW_Hui_d3" w:date="2021-03-01T17:27:00Z">
        <w:r w:rsidR="00E847FB">
          <w:t xml:space="preserve"> 1</w:t>
        </w:r>
      </w:ins>
      <w:r>
        <w:t>:</w:t>
      </w:r>
      <w:r>
        <w:tab/>
        <w:t>When the NG-RAN sends the dummy UL packet as monitoring response to PSA UPF depends on NG-RAN's implementation.</w:t>
      </w:r>
    </w:p>
    <w:p w:rsidR="008F485C" w:rsidRDefault="008F485C" w:rsidP="008F485C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 response</w:t>
      </w:r>
      <w:ins w:id="12" w:author="Huawei" w:date="2020-12-02T17:00:00Z">
        <w:r w:rsidR="00227F67">
          <w:t xml:space="preserve"> </w:t>
        </w:r>
      </w:ins>
      <w:r>
        <w:t xml:space="preserve">packet. </w:t>
      </w:r>
      <w:bookmarkStart w:id="13" w:name="OLE_LINK28"/>
      <w:bookmarkStart w:id="14" w:name="OLE_LINK2"/>
      <w:ins w:id="15" w:author="Huawei" w:date="2020-12-02T16:59:00Z">
        <w:r w:rsidR="00227F67">
          <w:rPr>
            <w:rStyle w:val="msoins0"/>
            <w:color w:val="333333"/>
          </w:rPr>
          <w:t>If</w:t>
        </w:r>
        <w:r w:rsidR="00631E86">
          <w:rPr>
            <w:rStyle w:val="msoins0"/>
            <w:color w:val="333333"/>
          </w:rPr>
          <w:t xml:space="preserve"> </w:t>
        </w:r>
        <w:r w:rsidR="00227F67">
          <w:rPr>
            <w:rStyle w:val="msoins0"/>
            <w:color w:val="333333"/>
          </w:rPr>
          <w:t xml:space="preserve">the NG-RAN and PSA UPF are not time synchronised, </w:t>
        </w:r>
      </w:ins>
      <w:del w:id="16" w:author="Huawei" w:date="2020-12-02T16:59:00Z">
        <w:r w:rsidR="00227F67" w:rsidDel="00227F67">
          <w:rPr>
            <w:rFonts w:hint="eastAsia"/>
            <w:lang w:eastAsia="zh-CN"/>
          </w:rPr>
          <w:delText>T</w:delText>
        </w:r>
      </w:del>
      <w:ins w:id="17" w:author="Huawei" w:date="2020-12-02T16:59:00Z">
        <w:r w:rsidR="00227F67">
          <w:rPr>
            <w:lang w:eastAsia="zh-CN"/>
          </w:rPr>
          <w:t>t</w:t>
        </w:r>
      </w:ins>
      <w:r w:rsidR="00227F67">
        <w:t>he PSA UPF calculates the UL/DL packet delay between the NG-RAN and the PSA UPF based on</w:t>
      </w:r>
      <w:bookmarkEnd w:id="13"/>
      <w:r>
        <w:t xml:space="preserve"> the (T2-T1+T4-T3)/2.</w:t>
      </w:r>
      <w:ins w:id="18" w:author="Huawei" w:date="2020-12-02T17:00:00Z">
        <w:r w:rsidR="00227F67">
          <w:t xml:space="preserve"> </w:t>
        </w:r>
        <w:r w:rsidR="00227F67" w:rsidRPr="00631E86">
          <w:t>If</w:t>
        </w:r>
      </w:ins>
      <w:ins w:id="19" w:author="Huawei" w:date="2020-12-02T16:59:00Z">
        <w:r w:rsidR="00631E86">
          <w:rPr>
            <w:rStyle w:val="msoins0"/>
            <w:color w:val="333333"/>
          </w:rPr>
          <w:t xml:space="preserve"> </w:t>
        </w:r>
      </w:ins>
      <w:ins w:id="20" w:author="Huawei" w:date="2020-12-02T17:00:00Z">
        <w:r w:rsidR="00227F67" w:rsidRPr="00631E86">
          <w:t>the NG-RAN and PSA UPF are time synchronised,</w:t>
        </w:r>
        <w:r w:rsidR="00631E86" w:rsidRPr="00631E86">
          <w:t xml:space="preserve"> </w:t>
        </w:r>
        <w:r w:rsidR="00227F67" w:rsidRPr="00631E86">
          <w:t>the PSA UPF calculates the UL</w:t>
        </w:r>
      </w:ins>
      <w:ins w:id="21" w:author="Huawei" w:date="2020-12-02T17:55:00Z">
        <w:r w:rsidR="00ED6E30">
          <w:t xml:space="preserve"> packet delay</w:t>
        </w:r>
      </w:ins>
      <w:ins w:id="22" w:author="Huawei" w:date="2020-12-02T17:00:00Z">
        <w:r w:rsidR="00227F67" w:rsidRPr="00631E86">
          <w:t xml:space="preserve"> and DL packet delay between the NG-RAN and the PSA UPF based on</w:t>
        </w:r>
        <w:r w:rsidR="00631E86" w:rsidRPr="00631E86">
          <w:t xml:space="preserve"> </w:t>
        </w:r>
        <w:r w:rsidR="00227F67" w:rsidRPr="00631E86">
          <w:t>(T4-T3) and (T2-T1), respectively.</w:t>
        </w:r>
      </w:ins>
      <w:r>
        <w:t xml:space="preserve"> </w:t>
      </w:r>
      <w:bookmarkEnd w:id="14"/>
      <w:r>
        <w:t>The PSA UPF calculates the UL/DL packet delay between UE and PSA UPF based on the received RAN part of UL/DL packet delay result and the calculated UL/DL packet delay between RAN and PSA UPF. The PSA UPF reports the result to the SMF based on some specific condition, e.g. when threshold for reporting to SMF is reached.</w:t>
      </w:r>
    </w:p>
    <w:p w:rsidR="00E847FB" w:rsidRDefault="00E847FB" w:rsidP="00E847FB">
      <w:pPr>
        <w:pStyle w:val="NO"/>
        <w:rPr>
          <w:ins w:id="23" w:author="HW_Hui_d3" w:date="2021-03-01T17:27:00Z"/>
        </w:rPr>
      </w:pPr>
      <w:ins w:id="24" w:author="HW_Hui_d3" w:date="2021-03-01T17:27:00Z">
        <w:r>
          <w:rPr>
            <w:rFonts w:hint="eastAsia"/>
          </w:rPr>
          <w:t>N</w:t>
        </w:r>
        <w:r>
          <w:t>OTE 2:</w:t>
        </w:r>
      </w:ins>
      <w:ins w:id="25" w:author="HW_Hui_d3" w:date="2021-03-01T17:30:00Z">
        <w:r>
          <w:tab/>
        </w:r>
      </w:ins>
      <w:ins w:id="26" w:author="HW_Hui_d3" w:date="2021-03-01T17:27:00Z">
        <w:r>
          <w:t xml:space="preserve">If the </w:t>
        </w:r>
      </w:ins>
      <w:ins w:id="27" w:author="HW_Hui_d3" w:date="2021-03-01T17:28:00Z">
        <w:r>
          <w:t xml:space="preserve">NG-RAN and PSA UPF are </w:t>
        </w:r>
      </w:ins>
      <w:ins w:id="28" w:author="HW_Hui_d3" w:date="2021-03-01T17:30:00Z">
        <w:r>
          <w:t xml:space="preserve">not </w:t>
        </w:r>
      </w:ins>
      <w:ins w:id="29" w:author="HW_Hui_d3" w:date="2021-03-01T17:27:00Z">
        <w:r>
          <w:t>time</w:t>
        </w:r>
      </w:ins>
      <w:ins w:id="30" w:author="HW_Hui_d3" w:date="2021-03-01T17:28:00Z">
        <w:r>
          <w:t xml:space="preserve"> synchronised, </w:t>
        </w:r>
      </w:ins>
      <w:ins w:id="31" w:author="HW_Hui_d3" w:date="2021-03-02T16:21:00Z">
        <w:r w:rsidR="00AF41D1">
          <w:t xml:space="preserve">it can cause </w:t>
        </w:r>
      </w:ins>
      <w:ins w:id="32" w:author="HW_Hui_d3" w:date="2021-03-01T17:48:00Z">
        <w:r w:rsidR="0037177D">
          <w:t>inaccurate result</w:t>
        </w:r>
      </w:ins>
      <w:ins w:id="33" w:author="HW_Hui_d3" w:date="2021-03-01T17:29:00Z">
        <w:r>
          <w:t xml:space="preserve"> </w:t>
        </w:r>
      </w:ins>
      <w:ins w:id="34" w:author="HW_Hui_d3" w:date="2021-03-01T17:48:00Z">
        <w:r w:rsidR="0037177D">
          <w:t xml:space="preserve">of </w:t>
        </w:r>
      </w:ins>
      <w:ins w:id="35" w:author="HW_Hui_d3" w:date="2021-03-01T17:29:00Z">
        <w:r>
          <w:t>UL/DL packet delay.</w:t>
        </w:r>
      </w:ins>
    </w:p>
    <w:p w:rsidR="008F485C" w:rsidRDefault="008F485C" w:rsidP="008F485C">
      <w:r>
        <w:t>If the redundant transmission on N3/N9 interfaces is activated, the UPF and NG-RAN performs QoS monitoring for both UP paths. The UPF reports the packet delay of the two UP paths respectively to the SMF.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99" w:rsidRDefault="00B74A99">
      <w:r>
        <w:separator/>
      </w:r>
    </w:p>
  </w:endnote>
  <w:endnote w:type="continuationSeparator" w:id="0">
    <w:p w:rsidR="00B74A99" w:rsidRDefault="00B7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A99" w:rsidRDefault="00B74A99">
      <w:r>
        <w:separator/>
      </w:r>
    </w:p>
  </w:footnote>
  <w:footnote w:type="continuationSeparator" w:id="0">
    <w:p w:rsidR="00B74A99" w:rsidRDefault="00B7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_Hui_d3">
    <w15:presenceInfo w15:providerId="None" w15:userId="HW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33"/>
    <w:rsid w:val="00022E4A"/>
    <w:rsid w:val="00037C6A"/>
    <w:rsid w:val="0005071C"/>
    <w:rsid w:val="00062070"/>
    <w:rsid w:val="00076524"/>
    <w:rsid w:val="00081023"/>
    <w:rsid w:val="00086F9A"/>
    <w:rsid w:val="000A6394"/>
    <w:rsid w:val="000B4859"/>
    <w:rsid w:val="000B7FED"/>
    <w:rsid w:val="000C038A"/>
    <w:rsid w:val="000C6598"/>
    <w:rsid w:val="000D3E75"/>
    <w:rsid w:val="000E268E"/>
    <w:rsid w:val="000E31D5"/>
    <w:rsid w:val="001431FF"/>
    <w:rsid w:val="00145D43"/>
    <w:rsid w:val="00151D86"/>
    <w:rsid w:val="001804E7"/>
    <w:rsid w:val="00192C46"/>
    <w:rsid w:val="001A08B3"/>
    <w:rsid w:val="001A7B60"/>
    <w:rsid w:val="001B217C"/>
    <w:rsid w:val="001B52F0"/>
    <w:rsid w:val="001B7A65"/>
    <w:rsid w:val="001E005B"/>
    <w:rsid w:val="001E41F3"/>
    <w:rsid w:val="0020532F"/>
    <w:rsid w:val="00227F67"/>
    <w:rsid w:val="00255B16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05DE3"/>
    <w:rsid w:val="00331840"/>
    <w:rsid w:val="003609EF"/>
    <w:rsid w:val="00360EE3"/>
    <w:rsid w:val="0036231A"/>
    <w:rsid w:val="0037177D"/>
    <w:rsid w:val="00374DD4"/>
    <w:rsid w:val="003808E9"/>
    <w:rsid w:val="00385A11"/>
    <w:rsid w:val="00386DEC"/>
    <w:rsid w:val="00392484"/>
    <w:rsid w:val="003968D8"/>
    <w:rsid w:val="003B40E1"/>
    <w:rsid w:val="003C6CEB"/>
    <w:rsid w:val="003E1A36"/>
    <w:rsid w:val="003E7D28"/>
    <w:rsid w:val="0040761D"/>
    <w:rsid w:val="00410371"/>
    <w:rsid w:val="004242F1"/>
    <w:rsid w:val="004401BC"/>
    <w:rsid w:val="00452FDC"/>
    <w:rsid w:val="004735A9"/>
    <w:rsid w:val="004B75B7"/>
    <w:rsid w:val="00514818"/>
    <w:rsid w:val="0051580D"/>
    <w:rsid w:val="00524056"/>
    <w:rsid w:val="00547111"/>
    <w:rsid w:val="00562606"/>
    <w:rsid w:val="00592D74"/>
    <w:rsid w:val="005A3F16"/>
    <w:rsid w:val="005E2C44"/>
    <w:rsid w:val="005E65C0"/>
    <w:rsid w:val="00621188"/>
    <w:rsid w:val="006257ED"/>
    <w:rsid w:val="00625CC6"/>
    <w:rsid w:val="00631E86"/>
    <w:rsid w:val="006523DF"/>
    <w:rsid w:val="00677A1C"/>
    <w:rsid w:val="006874A9"/>
    <w:rsid w:val="00695808"/>
    <w:rsid w:val="006B46FB"/>
    <w:rsid w:val="006C7ED0"/>
    <w:rsid w:val="006D18D3"/>
    <w:rsid w:val="006D5129"/>
    <w:rsid w:val="006E21FB"/>
    <w:rsid w:val="006F1225"/>
    <w:rsid w:val="0070388D"/>
    <w:rsid w:val="0070798F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485C"/>
    <w:rsid w:val="008F686C"/>
    <w:rsid w:val="00901CAF"/>
    <w:rsid w:val="00906141"/>
    <w:rsid w:val="0091039C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E746D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1E46"/>
    <w:rsid w:val="00AF1A6F"/>
    <w:rsid w:val="00AF41D1"/>
    <w:rsid w:val="00B068A1"/>
    <w:rsid w:val="00B15BA9"/>
    <w:rsid w:val="00B258BB"/>
    <w:rsid w:val="00B3068D"/>
    <w:rsid w:val="00B51DB3"/>
    <w:rsid w:val="00B55111"/>
    <w:rsid w:val="00B661A1"/>
    <w:rsid w:val="00B67B97"/>
    <w:rsid w:val="00B74A99"/>
    <w:rsid w:val="00B90308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370B"/>
    <w:rsid w:val="00C66BA2"/>
    <w:rsid w:val="00C94792"/>
    <w:rsid w:val="00C95985"/>
    <w:rsid w:val="00CC5026"/>
    <w:rsid w:val="00CC68D0"/>
    <w:rsid w:val="00CC7785"/>
    <w:rsid w:val="00CF6E6E"/>
    <w:rsid w:val="00D01F77"/>
    <w:rsid w:val="00D03F9A"/>
    <w:rsid w:val="00D06D51"/>
    <w:rsid w:val="00D07543"/>
    <w:rsid w:val="00D14B77"/>
    <w:rsid w:val="00D15E43"/>
    <w:rsid w:val="00D24991"/>
    <w:rsid w:val="00D34D8A"/>
    <w:rsid w:val="00D50255"/>
    <w:rsid w:val="00D66520"/>
    <w:rsid w:val="00D66AE8"/>
    <w:rsid w:val="00D72A2E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847FB"/>
    <w:rsid w:val="00EA154E"/>
    <w:rsid w:val="00EB09B7"/>
    <w:rsid w:val="00ED6E30"/>
    <w:rsid w:val="00EE7D7C"/>
    <w:rsid w:val="00F25D98"/>
    <w:rsid w:val="00F300FB"/>
    <w:rsid w:val="00F41DF3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F48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4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7F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2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38BAF-A07B-46DF-9240-E3E75348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HW_Hui_d7</cp:lastModifiedBy>
  <cp:revision>5</cp:revision>
  <cp:lastPrinted>1899-12-31T23:00:00Z</cp:lastPrinted>
  <dcterms:created xsi:type="dcterms:W3CDTF">2021-03-01T09:35:00Z</dcterms:created>
  <dcterms:modified xsi:type="dcterms:W3CDTF">2021-03-03T16:03:00Z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(3)Krb+ghn7rjMVCDvxZlQ2z0fLARsyPfpbSeaRr31mpFmNPSvYkgtWd+fZDDe2NbRJTb4hOrdQ
wgj+U4eFZ8QPSWyI00lIkXBTifS4FiDgZ7gAgDbavnrSLe8C6A+Fr3yf1e8nZzVHoFZ9i+3A
yhPVyDGLy3miWgcWMOkCeqLfycsFtkq1dc+5Sx9+HgGRqe9kxS4Uc6pB4aeKu/gCOAgn6ibu
nuQhqrZRyT+ZohMIls</vt:lpwstr>
  </property>
  <property fmtid="{D5CDD505-2E9C-101B-9397-08002B2CF9AE}" pid="22" name="_2015_ms_pID_7253431">
    <vt:lpwstr>QvGLNjTz/yZwa1EHDBbLuNEO91OUdF4wDac+4zGFuMsyzyus7AHyZ4
OvST4UC0btYxxr1Azkxe3qcExs0xVhBgzTdw80FAvR463l5aCCWDHhb7x70NTkCky5kkFz7T
lABgh8Eft2yLoLclZ8FaFNCUZ26qisEUV/gxsRVuo7z0TFQBljKJS4zgtZ/xb+VWJ4OQuVQx
M5Oy4yt1EPkuMQD/TTQmTGqqcm9RaefLfSM/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1606899092</vt:lpwstr>
  </property>
</Properties>
</file>